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474CC" w14:textId="4D5642B8" w:rsidR="002F7A28" w:rsidRDefault="002F7A28" w:rsidP="002F7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703A70" w:rsidRPr="00703A70">
        <w:rPr>
          <w:b/>
          <w:noProof/>
          <w:sz w:val="24"/>
        </w:rPr>
        <w:t>C4-220286</w:t>
      </w:r>
    </w:p>
    <w:p w14:paraId="4C916F81" w14:textId="77777777" w:rsidR="002F7A28" w:rsidRDefault="002F7A28" w:rsidP="002F7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F54251B" w14:textId="77777777" w:rsidR="00C93D83" w:rsidRPr="002F7A28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7E74BD4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Source:</w:t>
      </w:r>
      <w:r w:rsidRPr="0011587D">
        <w:rPr>
          <w:rFonts w:ascii="Arial" w:hAnsi="Arial" w:cs="Arial"/>
          <w:b/>
          <w:bCs/>
          <w:lang w:val="en-US"/>
        </w:rPr>
        <w:tab/>
      </w:r>
      <w:r w:rsidR="00BA37E7" w:rsidRPr="0011587D">
        <w:rPr>
          <w:rFonts w:ascii="Arial" w:hAnsi="Arial" w:cs="Arial"/>
          <w:b/>
          <w:bCs/>
          <w:lang w:val="en-US"/>
        </w:rPr>
        <w:t>Huawei</w:t>
      </w:r>
    </w:p>
    <w:p w14:paraId="65CE4E4B" w14:textId="1FFBE910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Title:</w:t>
      </w:r>
      <w:r w:rsidRPr="0011587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7A28">
        <w:rPr>
          <w:rFonts w:ascii="Arial" w:hAnsi="Arial" w:cs="Arial"/>
          <w:b/>
          <w:bCs/>
          <w:lang w:val="en-US" w:eastAsia="zh-CN"/>
        </w:rPr>
        <w:t>Update on NEF</w:t>
      </w:r>
      <w:r w:rsidR="00AD4BEC">
        <w:rPr>
          <w:rFonts w:ascii="Arial" w:hAnsi="Arial" w:cs="Arial"/>
          <w:b/>
          <w:bCs/>
          <w:lang w:val="en-US" w:eastAsia="zh-CN"/>
        </w:rPr>
        <w:t xml:space="preserve"> </w:t>
      </w:r>
      <w:r w:rsidR="002F7A28">
        <w:rPr>
          <w:rFonts w:ascii="Arial" w:hAnsi="Arial" w:cs="Arial"/>
          <w:b/>
          <w:bCs/>
          <w:lang w:val="en-US" w:eastAsia="zh-CN"/>
        </w:rPr>
        <w:t>(UAS-NF)</w:t>
      </w:r>
    </w:p>
    <w:p w14:paraId="369E83CA" w14:textId="5BA17182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Spec:</w:t>
      </w:r>
      <w:r w:rsidRPr="0011587D"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 w:rsidRPr="0011587D">
        <w:rPr>
          <w:rFonts w:ascii="Arial" w:hAnsi="Arial" w:cs="Arial"/>
          <w:b/>
          <w:bCs/>
          <w:lang w:val="en-US"/>
        </w:rPr>
        <w:t>29.25</w:t>
      </w:r>
      <w:r w:rsidR="00191EDE" w:rsidRPr="0011587D">
        <w:rPr>
          <w:rFonts w:ascii="Arial" w:hAnsi="Arial" w:cs="Arial"/>
          <w:b/>
          <w:bCs/>
          <w:lang w:val="en-US"/>
        </w:rPr>
        <w:t>6</w:t>
      </w:r>
      <w:r w:rsidR="000B6B1E" w:rsidRPr="0011587D">
        <w:rPr>
          <w:rFonts w:ascii="Arial" w:hAnsi="Arial" w:cs="Arial"/>
          <w:b/>
          <w:bCs/>
          <w:lang w:val="en-US"/>
        </w:rPr>
        <w:t xml:space="preserve"> v</w:t>
      </w:r>
      <w:r w:rsidR="002F7A28">
        <w:rPr>
          <w:rFonts w:ascii="Arial" w:hAnsi="Arial" w:cs="Arial"/>
          <w:b/>
          <w:bCs/>
          <w:lang w:val="en-US"/>
        </w:rPr>
        <w:t>1</w:t>
      </w:r>
      <w:r w:rsidR="000B6B1E" w:rsidRPr="0011587D">
        <w:rPr>
          <w:rFonts w:ascii="Arial" w:hAnsi="Arial" w:cs="Arial"/>
          <w:b/>
          <w:bCs/>
          <w:lang w:val="en-US"/>
        </w:rPr>
        <w:t>.</w:t>
      </w:r>
      <w:r w:rsidR="002F7A28">
        <w:rPr>
          <w:rFonts w:ascii="Arial" w:hAnsi="Arial" w:cs="Arial"/>
          <w:b/>
          <w:bCs/>
          <w:lang w:val="en-US"/>
        </w:rPr>
        <w:t>0</w:t>
      </w:r>
      <w:r w:rsidR="000B6B1E" w:rsidRPr="0011587D">
        <w:rPr>
          <w:rFonts w:ascii="Arial" w:hAnsi="Arial" w:cs="Arial"/>
          <w:b/>
          <w:bCs/>
          <w:lang w:val="en-US"/>
        </w:rPr>
        <w:t>.0</w:t>
      </w:r>
    </w:p>
    <w:p w14:paraId="7A32AF7A" w14:textId="4410FBC3" w:rsidR="00C93D83" w:rsidRPr="0011587D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Agenda item:</w:t>
      </w:r>
      <w:r w:rsidRPr="0011587D">
        <w:rPr>
          <w:rFonts w:ascii="Arial" w:hAnsi="Arial" w:cs="Arial"/>
          <w:b/>
          <w:bCs/>
          <w:lang w:val="en-US"/>
        </w:rPr>
        <w:tab/>
      </w:r>
      <w:r w:rsidR="002F7A28">
        <w:rPr>
          <w:rFonts w:ascii="Arial" w:hAnsi="Arial" w:cs="Arial"/>
          <w:b/>
          <w:bCs/>
          <w:lang w:val="en-US"/>
        </w:rPr>
        <w:t>6.2.9</w:t>
      </w:r>
    </w:p>
    <w:p w14:paraId="0582C606" w14:textId="77777777" w:rsidR="00C93D83" w:rsidRPr="0011587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1587D">
        <w:rPr>
          <w:rFonts w:ascii="Arial" w:hAnsi="Arial" w:cs="Arial"/>
          <w:b/>
          <w:bCs/>
          <w:lang w:val="en-US"/>
        </w:rPr>
        <w:t>Document for:</w:t>
      </w:r>
      <w:r w:rsidRPr="0011587D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Pr="0011587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1. Introduction</w:t>
      </w:r>
    </w:p>
    <w:p w14:paraId="32204B06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&lt;Introduction part (optional)&gt;</w:t>
      </w:r>
    </w:p>
    <w:p w14:paraId="1BEAFE32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2. Reason for Change</w:t>
      </w:r>
    </w:p>
    <w:p w14:paraId="7915E81F" w14:textId="1E28BFA4" w:rsidR="00A3311F" w:rsidRPr="0011587D" w:rsidRDefault="002F7A28" w:rsidP="00A3311F">
      <w:pPr>
        <w:rPr>
          <w:lang w:val="en-US"/>
        </w:rPr>
      </w:pPr>
      <w:r>
        <w:rPr>
          <w:lang w:val="en-US"/>
        </w:rPr>
        <w:t>The alignment for the name of NEF</w:t>
      </w:r>
      <w:r w:rsidR="00AD4BEC">
        <w:rPr>
          <w:lang w:val="en-US"/>
        </w:rPr>
        <w:t xml:space="preserve"> </w:t>
      </w:r>
      <w:r>
        <w:rPr>
          <w:lang w:val="en-US"/>
        </w:rPr>
        <w:t>(UAS-NF).</w:t>
      </w:r>
    </w:p>
    <w:p w14:paraId="6051EC00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3. Conclusions</w:t>
      </w:r>
    </w:p>
    <w:p w14:paraId="41D7AC78" w14:textId="77777777" w:rsidR="00C93D83" w:rsidRPr="0011587D" w:rsidRDefault="00B41104">
      <w:pPr>
        <w:rPr>
          <w:lang w:val="en-US"/>
        </w:rPr>
      </w:pPr>
      <w:r w:rsidRPr="0011587D">
        <w:rPr>
          <w:lang w:val="en-US"/>
        </w:rPr>
        <w:t>&lt;Conclusion part (optional)&gt;</w:t>
      </w:r>
    </w:p>
    <w:p w14:paraId="0A0043B9" w14:textId="77777777" w:rsidR="00C93D83" w:rsidRPr="0011587D" w:rsidRDefault="00B41104">
      <w:pPr>
        <w:pStyle w:val="CRCoverPage"/>
        <w:rPr>
          <w:b/>
          <w:lang w:val="en-US"/>
        </w:rPr>
      </w:pPr>
      <w:r w:rsidRPr="0011587D">
        <w:rPr>
          <w:b/>
          <w:lang w:val="en-US"/>
        </w:rPr>
        <w:t>4. Proposal</w:t>
      </w:r>
    </w:p>
    <w:p w14:paraId="4732D8AA" w14:textId="03494A9C" w:rsidR="00C93D83" w:rsidRPr="0011587D" w:rsidRDefault="00B41104">
      <w:pPr>
        <w:rPr>
          <w:lang w:val="en-US"/>
        </w:rPr>
      </w:pPr>
      <w:r w:rsidRPr="0011587D">
        <w:rPr>
          <w:lang w:val="en-US"/>
        </w:rPr>
        <w:t xml:space="preserve">It is proposed to agree the following changes to 3GPP TS </w:t>
      </w:r>
      <w:r w:rsidR="00C10D49" w:rsidRPr="0011587D">
        <w:rPr>
          <w:lang w:val="en-US"/>
        </w:rPr>
        <w:t>29.25</w:t>
      </w:r>
      <w:r w:rsidR="00A3311F" w:rsidRPr="0011587D">
        <w:rPr>
          <w:lang w:val="en-US"/>
        </w:rPr>
        <w:t>6</w:t>
      </w:r>
      <w:r w:rsidR="00C10D49" w:rsidRPr="0011587D">
        <w:rPr>
          <w:lang w:val="en-US"/>
        </w:rPr>
        <w:t xml:space="preserve"> v</w:t>
      </w:r>
      <w:r w:rsidR="002F7A28">
        <w:rPr>
          <w:lang w:val="en-US"/>
        </w:rPr>
        <w:t>1.0</w:t>
      </w:r>
      <w:r w:rsidR="00C10D49" w:rsidRPr="0011587D">
        <w:rPr>
          <w:lang w:val="en-US"/>
        </w:rPr>
        <w:t>.0</w:t>
      </w:r>
      <w:r w:rsidRPr="0011587D">
        <w:rPr>
          <w:lang w:val="en-US"/>
        </w:rPr>
        <w:t>.</w:t>
      </w:r>
    </w:p>
    <w:p w14:paraId="04AEBE0A" w14:textId="77777777" w:rsidR="00C93D83" w:rsidRPr="0011587D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11587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26A266" w14:textId="77777777" w:rsidR="002F7A28" w:rsidRDefault="002F7A28" w:rsidP="002F7A2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6676887"/>
      <w:bookmarkStart w:id="6" w:name="_Toc56691410"/>
      <w:bookmarkStart w:id="7" w:name="_Toc56698674"/>
      <w:bookmarkStart w:id="8" w:name="_Toc58605003"/>
      <w:bookmarkStart w:id="9" w:name="_Toc70168766"/>
      <w:bookmarkStart w:id="10" w:name="_Toc85878879"/>
      <w:r>
        <w:rPr>
          <w:rFonts w:ascii="Arial" w:hAnsi="Arial"/>
          <w:sz w:val="24"/>
        </w:rPr>
        <w:t>5.2.2.2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AuthenticateAuthorize</w:t>
      </w:r>
      <w:proofErr w:type="spellEnd"/>
      <w:r>
        <w:rPr>
          <w:rFonts w:ascii="Arial" w:hAnsi="Arial"/>
          <w:sz w:val="24"/>
        </w:rPr>
        <w:t xml:space="preserve"> Service Operation</w:t>
      </w:r>
    </w:p>
    <w:p w14:paraId="71311611" w14:textId="77777777" w:rsidR="002F7A28" w:rsidRDefault="002F7A28" w:rsidP="002F7A2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5.2.2.2.1</w:t>
      </w:r>
      <w:r>
        <w:rPr>
          <w:rFonts w:ascii="Arial" w:hAnsi="Arial"/>
          <w:sz w:val="22"/>
        </w:rPr>
        <w:tab/>
        <w:t>General</w:t>
      </w:r>
    </w:p>
    <w:p w14:paraId="0328837D" w14:textId="77777777" w:rsidR="002F7A28" w:rsidRDefault="002F7A28" w:rsidP="002F7A28">
      <w:r>
        <w:t xml:space="preserve">The </w:t>
      </w:r>
      <w:proofErr w:type="spellStart"/>
      <w:r>
        <w:t>AuthenticateAuthorize</w:t>
      </w:r>
      <w:proofErr w:type="spellEnd"/>
      <w:r>
        <w:t xml:space="preserve"> service operation is used during the following procedure:</w:t>
      </w:r>
    </w:p>
    <w:p w14:paraId="444908E2" w14:textId="77777777" w:rsidR="002F7A28" w:rsidRDefault="002F7A28" w:rsidP="002F7A28">
      <w:pPr>
        <w:pStyle w:val="B1"/>
      </w:pPr>
      <w:r>
        <w:t>-</w:t>
      </w:r>
      <w:r>
        <w:tab/>
        <w:t>UUAA-MM and UUAA-SM procedures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5.2.2 and clause 5.2.3, respectively)</w:t>
      </w:r>
    </w:p>
    <w:p w14:paraId="40E6A1F7" w14:textId="77777777" w:rsidR="002F7A28" w:rsidRDefault="002F7A28" w:rsidP="002F7A28">
      <w:pPr>
        <w:pStyle w:val="B1"/>
      </w:pPr>
      <w:r>
        <w:t>-</w:t>
      </w:r>
      <w:r>
        <w:tab/>
        <w:t>C2 authorization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23.256</w:t>
      </w:r>
      <w:r>
        <w:rPr>
          <w:lang w:eastAsia="zh-CN"/>
        </w:rPr>
        <w:t> </w:t>
      </w:r>
      <w:r>
        <w:t>[6], clause 5.2.5)</w:t>
      </w:r>
    </w:p>
    <w:p w14:paraId="6AE065BB" w14:textId="77777777" w:rsidR="002F7A28" w:rsidRDefault="002F7A28" w:rsidP="002F7A28">
      <w:r>
        <w:t>The Authenticate service operation is invoked by an NF Service Consumer (e.g. an AMF, SMF, SMF+PGW-C) towards the NEF(UAS-NF), when UUAA-MM is done at 5GS registration or UUAA-SM is done at PDU session establishment, respectively.</w:t>
      </w:r>
    </w:p>
    <w:p w14:paraId="3DABB171" w14:textId="77777777" w:rsidR="002F7A28" w:rsidRDefault="002F7A28" w:rsidP="002F7A28">
      <w:r>
        <w:t>The NF Service Consumer (e.g. the AMF or the SMF or the SMF+PGW-C) shall send the authentication message to NEF(UAS-NF) by sending the HTTP POST request towards the UAV Authentications resource as shown in Figure 5.2.2.2.1-1.</w:t>
      </w:r>
    </w:p>
    <w:p w14:paraId="7EC31549" w14:textId="77777777" w:rsidR="002F7A28" w:rsidRDefault="002F7A28" w:rsidP="002F7A28">
      <w:pPr>
        <w:pStyle w:val="TH"/>
      </w:pPr>
      <w:r>
        <w:rPr>
          <w:rFonts w:eastAsiaTheme="minorEastAsia"/>
          <w:lang w:val="fr-FR"/>
        </w:rPr>
        <w:object w:dxaOrig="8730" w:dyaOrig="2153" w14:anchorId="72673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25pt" o:ole="">
            <v:imagedata r:id="rId8" o:title=""/>
          </v:shape>
          <o:OLEObject Type="Embed" ProgID="Visio.Drawing.11" ShapeID="_x0000_i1025" DrawAspect="Content" ObjectID="_1703261989" r:id="rId9"/>
        </w:object>
      </w:r>
    </w:p>
    <w:p w14:paraId="1D149E89" w14:textId="77777777" w:rsidR="002F7A28" w:rsidRDefault="002F7A28" w:rsidP="002F7A28">
      <w:pPr>
        <w:pStyle w:val="TF"/>
      </w:pPr>
      <w:r>
        <w:t xml:space="preserve">Figure 5.2.2.2.1-1: </w:t>
      </w:r>
      <w:proofErr w:type="spellStart"/>
      <w:r>
        <w:t>AuthenticateAuthorize</w:t>
      </w:r>
      <w:proofErr w:type="spellEnd"/>
      <w:r>
        <w:t xml:space="preserve"> Service Operation</w:t>
      </w:r>
    </w:p>
    <w:p w14:paraId="3B12C1EA" w14:textId="77777777" w:rsidR="002F7A28" w:rsidRDefault="002F7A28" w:rsidP="002F7A28">
      <w:pPr>
        <w:pStyle w:val="B1"/>
      </w:pPr>
      <w:r>
        <w:lastRenderedPageBreak/>
        <w:t>1.</w:t>
      </w:r>
      <w:r>
        <w:tab/>
        <w:t>The NF Service Consumer shall send a POST request to the resource representing the UAV Authentications resource of the NEF(UAS-NF) with a "</w:t>
      </w:r>
      <w:proofErr w:type="spellStart"/>
      <w:r>
        <w:t>UAVAuthInfo</w:t>
      </w:r>
      <w:proofErr w:type="spellEnd"/>
      <w:r>
        <w:t>" object in the request body, including:</w:t>
      </w:r>
    </w:p>
    <w:p w14:paraId="59A6072C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gpsi</w:t>
      </w:r>
      <w:proofErr w:type="spellEnd"/>
      <w:r>
        <w:t xml:space="preserve"> IE set to GPSI (in the format of External Identifier) of the UAV;</w:t>
      </w:r>
    </w:p>
    <w:p w14:paraId="516E02AB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serviceLevelId</w:t>
      </w:r>
      <w:proofErr w:type="spellEnd"/>
      <w:r>
        <w:t xml:space="preserve"> IE set to Service Level Device Identity;</w:t>
      </w:r>
    </w:p>
    <w:p w14:paraId="0469323E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authMsg</w:t>
      </w:r>
      <w:proofErr w:type="spellEnd"/>
      <w:r>
        <w:t xml:space="preserve"> IE contains the service-level AA message;</w:t>
      </w:r>
    </w:p>
    <w:p w14:paraId="52B91903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authNotificationURI</w:t>
      </w:r>
      <w:proofErr w:type="spellEnd"/>
      <w:r>
        <w:t xml:space="preserve"> IE provides the notification URI to receive notifications related to authentication;</w:t>
      </w:r>
    </w:p>
    <w:p w14:paraId="2201738A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authServerAddress</w:t>
      </w:r>
      <w:proofErr w:type="spellEnd"/>
      <w:r>
        <w:t xml:space="preserve"> IE provides the Authorization Server Address, e.g. Authorization Server FQDN. This IE is not included for intermediate round-trip authentication messages;</w:t>
      </w:r>
    </w:p>
    <w:p w14:paraId="2CBA3ABE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nfType</w:t>
      </w:r>
      <w:proofErr w:type="spellEnd"/>
      <w:r>
        <w:t xml:space="preserve"> IE carries the NF type of </w:t>
      </w:r>
      <w:proofErr w:type="gramStart"/>
      <w:r>
        <w:t>the  NF</w:t>
      </w:r>
      <w:proofErr w:type="gramEnd"/>
      <w:r>
        <w:t xml:space="preserve"> service consumer (e.g. AMF or SMF or SMF+PGW-C); and</w:t>
      </w:r>
    </w:p>
    <w:p w14:paraId="7F6C5B0B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userLocInfo</w:t>
      </w:r>
      <w:proofErr w:type="spellEnd"/>
      <w:r>
        <w:t xml:space="preserve"> IE provides the user location information (e.g. cell Id).</w:t>
      </w:r>
    </w:p>
    <w:p w14:paraId="7AEDB4E5" w14:textId="77777777" w:rsidR="002F7A28" w:rsidRDefault="002F7A28" w:rsidP="002F7A28">
      <w:pPr>
        <w:pStyle w:val="B1"/>
      </w:pPr>
      <w:r>
        <w:t>If the NF Service Consumer is SMF or SMF+PGW-C, the "</w:t>
      </w:r>
      <w:proofErr w:type="spellStart"/>
      <w:r>
        <w:t>UAVAuthInfo</w:t>
      </w:r>
      <w:proofErr w:type="spellEnd"/>
      <w:r>
        <w:t>" also may include:</w:t>
      </w:r>
    </w:p>
    <w:p w14:paraId="0C41B7CB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ipAddr</w:t>
      </w:r>
      <w:proofErr w:type="spellEnd"/>
      <w:r>
        <w:t xml:space="preserve"> IE carries the IP Address associated with the PDU session;</w:t>
      </w:r>
    </w:p>
    <w:p w14:paraId="5034B14D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pei</w:t>
      </w:r>
      <w:proofErr w:type="spellEnd"/>
      <w:r>
        <w:t xml:space="preserve"> IE carries the PEI;</w:t>
      </w:r>
    </w:p>
    <w:p w14:paraId="1082A68D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dnn</w:t>
      </w:r>
      <w:proofErr w:type="spellEnd"/>
      <w:r>
        <w:t xml:space="preserve"> IE carries the DNN which can be used by NEF(UAS-NF) later on to create a subscription at SMF; and</w:t>
      </w:r>
    </w:p>
    <w:p w14:paraId="7F3C1EF3" w14:textId="77777777" w:rsidR="002F7A28" w:rsidRDefault="002F7A28" w:rsidP="002F7A28">
      <w:pPr>
        <w:pStyle w:val="B1"/>
      </w:pPr>
      <w:r>
        <w:t>-</w:t>
      </w:r>
      <w:r>
        <w:tab/>
      </w:r>
      <w:proofErr w:type="spellStart"/>
      <w:r>
        <w:t>sNssai</w:t>
      </w:r>
      <w:proofErr w:type="spellEnd"/>
      <w:r>
        <w:t xml:space="preserve"> IE carries the S-NSSAI which can be used by NEF(UAS-NF) later on to create a subscription at SMF.</w:t>
      </w:r>
    </w:p>
    <w:p w14:paraId="407C452A" w14:textId="77777777" w:rsidR="002F7A28" w:rsidRDefault="002F7A28" w:rsidP="002F7A28">
      <w:pPr>
        <w:pStyle w:val="B1"/>
      </w:pPr>
      <w:r>
        <w:t>2a.</w:t>
      </w:r>
      <w:r>
        <w:tab/>
        <w:t>On success, the NEF(UAS-NF) shall store the result and return "200 OK".</w:t>
      </w:r>
    </w:p>
    <w:p w14:paraId="7A7643E1" w14:textId="77777777" w:rsidR="002F7A28" w:rsidRDefault="002F7A28" w:rsidP="002F7A28">
      <w:pPr>
        <w:pStyle w:val="B1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>) shall contain the GPSI of the UAV and Service Level Device Identity. The payload body optionally includes "</w:t>
      </w:r>
      <w:proofErr w:type="spellStart"/>
      <w:r>
        <w:t>authMsg</w:t>
      </w:r>
      <w:proofErr w:type="spellEnd"/>
      <w:r>
        <w:t>".</w:t>
      </w:r>
    </w:p>
    <w:p w14:paraId="261716F6" w14:textId="77777777" w:rsidR="002F7A28" w:rsidRDefault="002F7A28" w:rsidP="002F7A28">
      <w:pPr>
        <w:pStyle w:val="B1"/>
      </w:pPr>
      <w:r>
        <w:t xml:space="preserve">For the final NEF(UAS-NF) to NF service consumer message, the payload body (i.e. </w:t>
      </w:r>
      <w:proofErr w:type="spellStart"/>
      <w:r>
        <w:t>UAVAuthResponse</w:t>
      </w:r>
      <w:proofErr w:type="spellEnd"/>
      <w:r>
        <w:t xml:space="preserve">) shall contain the GPSI of the UAV, </w:t>
      </w:r>
      <w:proofErr w:type="spellStart"/>
      <w:r>
        <w:t>authSessCorrId</w:t>
      </w:r>
      <w:proofErr w:type="spellEnd"/>
      <w:r>
        <w:t xml:space="preserve"> attribute and "</w:t>
      </w:r>
      <w:proofErr w:type="spellStart"/>
      <w:r>
        <w:t>authResult</w:t>
      </w:r>
      <w:proofErr w:type="spellEnd"/>
      <w:r>
        <w:t>" attribute. If the UAV is authenticated successfully, the NEF(UAS-NF) shall set the "</w:t>
      </w:r>
      <w:proofErr w:type="spellStart"/>
      <w:r>
        <w:t>authResult</w:t>
      </w:r>
      <w:proofErr w:type="spellEnd"/>
      <w:r>
        <w:t>" attribute to "AUTH_SUCCESS". The payload body optionally contains the authorized Service Level Device Identity and "</w:t>
      </w:r>
      <w:proofErr w:type="spellStart"/>
      <w:r>
        <w:t>authMsg</w:t>
      </w:r>
      <w:proofErr w:type="spellEnd"/>
      <w:r>
        <w:t>" payload delivering configuration information to the UAV. The AMF forwards the message transparently to UE over NAS MM.</w:t>
      </w:r>
    </w:p>
    <w:p w14:paraId="5ED89788" w14:textId="77777777" w:rsidR="002F7A28" w:rsidRDefault="002F7A28" w:rsidP="002F7A28">
      <w:pPr>
        <w:pStyle w:val="B1"/>
      </w:pPr>
      <w:r>
        <w:t>2b.</w:t>
      </w:r>
      <w:r>
        <w:tab/>
        <w:t>On failure or redirection,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6.1.7.3-1.</w:t>
      </w:r>
    </w:p>
    <w:p w14:paraId="363A3724" w14:textId="1874B639" w:rsidR="002F7A28" w:rsidRDefault="002F7A28" w:rsidP="002F7A28">
      <w:pPr>
        <w:pStyle w:val="B1"/>
      </w:pPr>
      <w:r>
        <w:t>If the NEF(UAS</w:t>
      </w:r>
      <w:ins w:id="11" w:author="Huawei" w:date="2022-01-04T10:42:00Z">
        <w:r>
          <w:t>-</w:t>
        </w:r>
      </w:ins>
      <w:del w:id="12" w:author="Huawei" w:date="2022-01-04T10:42:00Z">
        <w:r w:rsidDel="002F7A28">
          <w:delText xml:space="preserve"> </w:delText>
        </w:r>
      </w:del>
      <w:r>
        <w:t>NF) cannot successfully fulfil the received HTTP POST request due to an internal error or an error in the HTTP POST request, the NEF</w:t>
      </w:r>
      <w:ins w:id="13" w:author="Huawei" w:date="2022-01-06T20:59:00Z">
        <w:r w:rsidR="00A15E49">
          <w:t xml:space="preserve"> </w:t>
        </w:r>
      </w:ins>
      <w:r>
        <w:t>(UAS</w:t>
      </w:r>
      <w:ins w:id="14" w:author="Huawei" w:date="2022-01-04T10:42:00Z">
        <w:r>
          <w:t>-</w:t>
        </w:r>
      </w:ins>
      <w:del w:id="15" w:author="Huawei" w:date="2022-01-04T10:42:00Z">
        <w:r w:rsidDel="002F7A28">
          <w:delText xml:space="preserve"> </w:delText>
        </w:r>
      </w:del>
      <w:r>
        <w:t xml:space="preserve">NF) shall send the HTTP error response as specified in clause 6.1.7. </w:t>
      </w:r>
    </w:p>
    <w:p w14:paraId="726227C8" w14:textId="66F6785F" w:rsidR="002F7A28" w:rsidRDefault="002F7A28" w:rsidP="002F7A28">
      <w:pPr>
        <w:pStyle w:val="B1"/>
      </w:pPr>
      <w:r>
        <w:t>If the UAV authentication is failed, the NEF</w:t>
      </w:r>
      <w:ins w:id="16" w:author="Huawei" w:date="2022-01-06T20:59:00Z">
        <w:r w:rsidR="00A15E49">
          <w:t xml:space="preserve"> </w:t>
        </w:r>
      </w:ins>
      <w:r>
        <w:t>(UAS</w:t>
      </w:r>
      <w:ins w:id="17" w:author="Huawei" w:date="2022-01-04T10:42:00Z">
        <w:r>
          <w:t>-</w:t>
        </w:r>
      </w:ins>
      <w:del w:id="18" w:author="Huawei" w:date="2022-01-04T10:42:00Z">
        <w:r w:rsidDel="002F7A28">
          <w:delText xml:space="preserve"> </w:delText>
        </w:r>
      </w:del>
      <w:r>
        <w:t xml:space="preserve">NF) shall reject the request with an HTTP "403 Forbidden" response message including the "cause" attribute of the </w:t>
      </w:r>
      <w:proofErr w:type="spellStart"/>
      <w:r>
        <w:t>ProblemDetails</w:t>
      </w:r>
      <w:proofErr w:type="spellEnd"/>
      <w:r>
        <w:t xml:space="preserve"> data structure set to "AUTHENTICATION_FAILURE". NEF(UAS-NF) may also include an indication of </w:t>
      </w:r>
      <w:proofErr w:type="spellStart"/>
      <w:r>
        <w:t>uasResourceRelease</w:t>
      </w:r>
      <w:proofErr w:type="spellEnd"/>
      <w:r>
        <w:t xml:space="preserve"> if received from the USS.</w:t>
      </w:r>
    </w:p>
    <w:p w14:paraId="3A9D1D57" w14:textId="77777777" w:rsidR="002F7A28" w:rsidRDefault="002F7A28" w:rsidP="002F7A28">
      <w:pPr>
        <w:pStyle w:val="B1"/>
      </w:pPr>
      <w:r>
        <w:t xml:space="preserve">In above steps, while there is no expected response from the USS in the case of time out, the NEF(UAS-NF) shall return HTTP status code "504 Gateway Timeout",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"PEER_NOT_RESPONDING".</w:t>
      </w:r>
    </w:p>
    <w:p w14:paraId="437CD16F" w14:textId="77777777" w:rsidR="0011587D" w:rsidRPr="0011587D" w:rsidRDefault="0011587D" w:rsidP="0011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95EB66" w14:textId="77777777" w:rsidR="002F7A28" w:rsidRDefault="002F7A28" w:rsidP="002F7A28">
      <w:pPr>
        <w:pStyle w:val="5"/>
      </w:pPr>
      <w:bookmarkStart w:id="19" w:name="_Toc896792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6.1.3.2.3</w:t>
      </w:r>
      <w:r>
        <w:tab/>
        <w:t>Resource Standard Methods</w:t>
      </w:r>
      <w:bookmarkEnd w:id="19"/>
    </w:p>
    <w:p w14:paraId="4E749812" w14:textId="77777777" w:rsidR="002F7A28" w:rsidRDefault="002F7A28" w:rsidP="002F7A28">
      <w:pPr>
        <w:pStyle w:val="6"/>
      </w:pPr>
      <w:bookmarkStart w:id="20" w:name="_Toc89679202"/>
      <w:r>
        <w:t>6.1.3.2.3.1</w:t>
      </w:r>
      <w:r>
        <w:tab/>
        <w:t>POST</w:t>
      </w:r>
      <w:bookmarkEnd w:id="20"/>
    </w:p>
    <w:p w14:paraId="69FAD9A8" w14:textId="77777777" w:rsidR="002F7A28" w:rsidRDefault="002F7A28" w:rsidP="002F7A28">
      <w:r>
        <w:t>This method performs UAV authentication.</w:t>
      </w:r>
    </w:p>
    <w:p w14:paraId="577CEA2E" w14:textId="77777777" w:rsidR="002F7A28" w:rsidRDefault="002F7A28" w:rsidP="002F7A28">
      <w:r>
        <w:t>This method shall support the URI query parameters specified in table 6.1.3.2.3.1-1.</w:t>
      </w:r>
    </w:p>
    <w:p w14:paraId="6E30D2FB" w14:textId="77777777" w:rsidR="002F7A28" w:rsidRDefault="002F7A28" w:rsidP="002F7A28">
      <w:pPr>
        <w:pStyle w:val="TH"/>
        <w:rPr>
          <w:rFonts w:cs="Arial"/>
        </w:rPr>
      </w:pPr>
      <w:r>
        <w:lastRenderedPageBreak/>
        <w:t>Table 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2F7A28" w14:paraId="6BEBA721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AD314" w14:textId="77777777" w:rsidR="002F7A28" w:rsidRDefault="002F7A2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095AF" w14:textId="77777777" w:rsidR="002F7A28" w:rsidRDefault="002F7A2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B383D" w14:textId="77777777" w:rsidR="002F7A28" w:rsidRDefault="002F7A2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93196" w14:textId="77777777" w:rsidR="002F7A28" w:rsidRDefault="002F7A2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00E86" w14:textId="77777777" w:rsidR="002F7A28" w:rsidRDefault="002F7A2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0C03" w14:textId="77777777" w:rsidR="002F7A28" w:rsidRDefault="002F7A28">
            <w:pPr>
              <w:pStyle w:val="TAH"/>
            </w:pPr>
            <w:r>
              <w:t>Applicability</w:t>
            </w:r>
          </w:p>
        </w:tc>
      </w:tr>
      <w:tr w:rsidR="002F7A28" w14:paraId="09BACA97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7873C" w14:textId="77777777" w:rsidR="002F7A28" w:rsidRDefault="002F7A2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F883" w14:textId="77777777" w:rsidR="002F7A28" w:rsidRDefault="002F7A2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B320" w14:textId="77777777" w:rsidR="002F7A28" w:rsidRDefault="002F7A2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9DEE" w14:textId="77777777" w:rsidR="002F7A28" w:rsidRDefault="002F7A2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C7BFE" w14:textId="77777777" w:rsidR="002F7A28" w:rsidRDefault="002F7A2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9285" w14:textId="77777777" w:rsidR="002F7A28" w:rsidRDefault="002F7A28">
            <w:pPr>
              <w:pStyle w:val="TAL"/>
            </w:pPr>
          </w:p>
        </w:tc>
      </w:tr>
    </w:tbl>
    <w:p w14:paraId="5DFAC743" w14:textId="77777777" w:rsidR="002F7A28" w:rsidRDefault="002F7A28" w:rsidP="002F7A28">
      <w:pPr>
        <w:pStyle w:val="Guidance"/>
      </w:pPr>
    </w:p>
    <w:p w14:paraId="78BB4F52" w14:textId="77777777" w:rsidR="002F7A28" w:rsidRDefault="002F7A28" w:rsidP="002F7A28">
      <w:r>
        <w:t>This method shall support the request data structures specified in table 6.1.3.2.3.1-2 and the response data structures and response codes specified in table 6.1.3.2.3.1-3.</w:t>
      </w:r>
    </w:p>
    <w:p w14:paraId="44DEF1E7" w14:textId="77777777" w:rsidR="002F7A28" w:rsidRDefault="002F7A28" w:rsidP="002F7A28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F7A28" w14:paraId="7FBCE8D4" w14:textId="77777777" w:rsidTr="002F7A2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30129" w14:textId="77777777" w:rsidR="002F7A28" w:rsidRDefault="002F7A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05E5C" w14:textId="77777777" w:rsidR="002F7A28" w:rsidRDefault="002F7A2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0A871" w14:textId="77777777" w:rsidR="002F7A28" w:rsidRDefault="002F7A2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AD9A9" w14:textId="77777777" w:rsidR="002F7A28" w:rsidRDefault="002F7A28">
            <w:pPr>
              <w:pStyle w:val="TAH"/>
            </w:pPr>
            <w:r>
              <w:t>Description</w:t>
            </w:r>
          </w:p>
        </w:tc>
      </w:tr>
      <w:tr w:rsidR="002F7A28" w14:paraId="51AA8D36" w14:textId="77777777" w:rsidTr="002F7A2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D1550" w14:textId="77777777" w:rsidR="002F7A28" w:rsidRDefault="002F7A28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7611F" w14:textId="77777777" w:rsidR="002F7A28" w:rsidRDefault="002F7A2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5D1E8" w14:textId="77777777" w:rsidR="002F7A28" w:rsidRDefault="002F7A2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27DA3" w14:textId="77777777" w:rsidR="002F7A28" w:rsidRDefault="002F7A28">
            <w:pPr>
              <w:pStyle w:val="TAL"/>
            </w:pPr>
            <w:r>
              <w:t>Represents the data to be used for UAV authentication</w:t>
            </w:r>
          </w:p>
        </w:tc>
      </w:tr>
    </w:tbl>
    <w:p w14:paraId="16F836E6" w14:textId="77777777" w:rsidR="002F7A28" w:rsidRDefault="002F7A28" w:rsidP="002F7A28">
      <w:pPr>
        <w:rPr>
          <w:rFonts w:eastAsiaTheme="minorEastAsia"/>
        </w:rPr>
      </w:pPr>
    </w:p>
    <w:p w14:paraId="4B5EC6B5" w14:textId="77777777" w:rsidR="002F7A28" w:rsidRDefault="002F7A28" w:rsidP="002F7A28">
      <w:pPr>
        <w:pStyle w:val="TH"/>
      </w:pPr>
      <w:r>
        <w:t>Table 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7"/>
        <w:gridCol w:w="400"/>
        <w:gridCol w:w="1208"/>
        <w:gridCol w:w="1084"/>
        <w:gridCol w:w="5154"/>
      </w:tblGrid>
      <w:tr w:rsidR="002F7A28" w14:paraId="7DDA3271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9ED97" w14:textId="77777777" w:rsidR="002F7A28" w:rsidRDefault="002F7A2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C798B" w14:textId="77777777" w:rsidR="002F7A28" w:rsidRDefault="002F7A2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FB279" w14:textId="77777777" w:rsidR="002F7A28" w:rsidRDefault="002F7A2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E91CA" w14:textId="77777777" w:rsidR="002F7A28" w:rsidRDefault="002F7A28">
            <w:pPr>
              <w:pStyle w:val="TAH"/>
            </w:pPr>
            <w:r>
              <w:t>Response</w:t>
            </w:r>
          </w:p>
          <w:p w14:paraId="26CBD750" w14:textId="77777777" w:rsidR="002F7A28" w:rsidRDefault="002F7A2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FE53C" w14:textId="77777777" w:rsidR="002F7A28" w:rsidRDefault="002F7A28">
            <w:pPr>
              <w:pStyle w:val="TAH"/>
            </w:pPr>
            <w:r>
              <w:t>Description</w:t>
            </w:r>
          </w:p>
        </w:tc>
      </w:tr>
      <w:tr w:rsidR="002F7A28" w14:paraId="683107A2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E1ECC" w14:textId="77777777" w:rsidR="002F7A28" w:rsidRDefault="002F7A28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5ACB" w14:textId="77777777" w:rsidR="002F7A28" w:rsidRDefault="002F7A2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7D9B1" w14:textId="77777777" w:rsidR="002F7A28" w:rsidRDefault="002F7A2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71AC4" w14:textId="77777777" w:rsidR="002F7A28" w:rsidRDefault="002F7A2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AA547" w14:textId="77777777" w:rsidR="002F7A28" w:rsidRDefault="002F7A28">
            <w:pPr>
              <w:pStyle w:val="TAL"/>
            </w:pPr>
            <w:r>
              <w:t>&lt;Meaning of the success case&gt;</w:t>
            </w:r>
          </w:p>
          <w:p w14:paraId="141357A2" w14:textId="77777777" w:rsidR="002F7A28" w:rsidRDefault="002F7A28">
            <w:pPr>
              <w:pStyle w:val="TAL"/>
            </w:pPr>
            <w:r>
              <w:t>or</w:t>
            </w:r>
          </w:p>
          <w:p w14:paraId="4515963A" w14:textId="77777777" w:rsidR="002F7A28" w:rsidRDefault="002F7A28">
            <w:pPr>
              <w:pStyle w:val="TAL"/>
            </w:pPr>
            <w:r>
              <w:t>&lt;Meaning of the error case with additional statement regarding error handling&gt;</w:t>
            </w:r>
          </w:p>
        </w:tc>
      </w:tr>
      <w:tr w:rsidR="002F7A28" w14:paraId="512B53D3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EC684" w14:textId="77777777" w:rsidR="002F7A28" w:rsidRDefault="002F7A2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288AD" w14:textId="77777777" w:rsidR="002F7A28" w:rsidRDefault="002F7A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21CB4" w14:textId="77777777" w:rsidR="002F7A28" w:rsidRDefault="002F7A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406A5" w14:textId="77777777" w:rsidR="002F7A28" w:rsidRDefault="002F7A28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FDF4D" w14:textId="29F531EC" w:rsidR="002F7A28" w:rsidRDefault="002F7A28">
            <w:pPr>
              <w:pStyle w:val="TAL"/>
            </w:pPr>
            <w:r>
              <w:t>Temporary redirection. The response shall include a Location header field containing a different URI, or the same URI if a request is redirected to the same target resource via a different SCP. In the former case, the URI shall be an alternative URI of the resource located on an alternative service instance within the same NEF</w:t>
            </w:r>
            <w:ins w:id="21" w:author="Huawei" w:date="2022-01-06T20:59:00Z">
              <w:r w:rsidR="00A15E49">
                <w:t xml:space="preserve"> </w:t>
              </w:r>
            </w:ins>
            <w:r>
              <w:t>(UAS-NF) or NEF</w:t>
            </w:r>
            <w:ins w:id="22" w:author="Huawei" w:date="2022-01-06T20:59:00Z">
              <w:r w:rsidR="00A15E49">
                <w:t xml:space="preserve"> </w:t>
              </w:r>
            </w:ins>
            <w:r>
              <w:t>(UAS-NF) (service) set.</w:t>
            </w:r>
          </w:p>
          <w:p w14:paraId="5086745F" w14:textId="77777777" w:rsidR="002F7A28" w:rsidRDefault="002F7A28">
            <w:pPr>
              <w:pStyle w:val="TAL"/>
            </w:pPr>
            <w:r>
              <w:t>(NOTE 2)</w:t>
            </w:r>
          </w:p>
        </w:tc>
      </w:tr>
      <w:tr w:rsidR="002F7A28" w14:paraId="21552676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BB466" w14:textId="77777777" w:rsidR="002F7A28" w:rsidRDefault="002F7A2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4725D" w14:textId="77777777" w:rsidR="002F7A28" w:rsidRDefault="002F7A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344C" w14:textId="77777777" w:rsidR="002F7A28" w:rsidRDefault="002F7A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731A1" w14:textId="77777777" w:rsidR="002F7A28" w:rsidRDefault="002F7A28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7EE83" w14:textId="4031520F" w:rsidR="002F7A28" w:rsidRDefault="002F7A28">
            <w:pPr>
              <w:pStyle w:val="TAL"/>
            </w:pPr>
            <w:r>
              <w:t>Permanent redirection. The response shall include a Location header field containing a different URI, or the same URI if a request is redirected to the same target resource via a different SCP. In the former case, the URI shall be an alternative URI of the resource located on an alternative service instance within the same NEF</w:t>
            </w:r>
            <w:ins w:id="23" w:author="Huawei" w:date="2022-01-06T20:59:00Z">
              <w:r w:rsidR="00A15E49">
                <w:t xml:space="preserve"> </w:t>
              </w:r>
            </w:ins>
            <w:r>
              <w:t>(UAS-NF) or NEF</w:t>
            </w:r>
            <w:ins w:id="24" w:author="Huawei" w:date="2022-01-06T20:59:00Z">
              <w:r w:rsidR="00A15E49">
                <w:t xml:space="preserve"> </w:t>
              </w:r>
            </w:ins>
            <w:r>
              <w:t>(UAS-NF) (service) set.</w:t>
            </w:r>
          </w:p>
          <w:p w14:paraId="38C60FB3" w14:textId="77777777" w:rsidR="002F7A28" w:rsidRDefault="002F7A28">
            <w:pPr>
              <w:pStyle w:val="TAL"/>
            </w:pPr>
            <w:r>
              <w:t>(NOTE 2)</w:t>
            </w:r>
          </w:p>
        </w:tc>
      </w:tr>
      <w:tr w:rsidR="002F7A28" w14:paraId="0D941D41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14DF0" w14:textId="77777777" w:rsidR="002F7A28" w:rsidRDefault="002F7A28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7DE8E" w14:textId="77777777" w:rsidR="002F7A28" w:rsidRDefault="002F7A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DCC7" w14:textId="77777777" w:rsidR="002F7A28" w:rsidRDefault="002F7A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FAD6A" w14:textId="77777777" w:rsidR="002F7A28" w:rsidRDefault="002F7A28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C7D4C" w14:textId="77777777" w:rsidR="002F7A28" w:rsidRDefault="002F7A28">
            <w:pPr>
              <w:pStyle w:val="TAL"/>
            </w:pPr>
            <w:r>
              <w:rPr>
                <w:lang w:eastAsia="zh-CN"/>
              </w:rPr>
              <w:t xml:space="preserve">This represents that the </w:t>
            </w:r>
            <w:r>
              <w:t xml:space="preserve">UAV authentication is failed, the "cause" attribute of the </w:t>
            </w:r>
            <w:proofErr w:type="spellStart"/>
            <w:r>
              <w:t>ProblemDetails</w:t>
            </w:r>
            <w:proofErr w:type="spellEnd"/>
            <w:r>
              <w:t xml:space="preserve"> data structure set to:</w:t>
            </w:r>
          </w:p>
          <w:p w14:paraId="5C7F9284" w14:textId="77777777" w:rsidR="002F7A28" w:rsidRDefault="002F7A28">
            <w:pPr>
              <w:pStyle w:val="TAL"/>
            </w:pPr>
            <w:r>
              <w:t>- AUTHENTICATION_FAILURE</w:t>
            </w:r>
          </w:p>
          <w:p w14:paraId="2524BDDA" w14:textId="77777777" w:rsidR="002F7A28" w:rsidRDefault="002F7A28">
            <w:pPr>
              <w:pStyle w:val="TAL"/>
            </w:pPr>
            <w:r>
              <w:t>See table 6.1.7.3-1 for the description of these errors.</w:t>
            </w:r>
          </w:p>
        </w:tc>
      </w:tr>
      <w:tr w:rsidR="002F7A28" w14:paraId="5AE4A678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2FDEA" w14:textId="77777777" w:rsidR="002F7A28" w:rsidRDefault="002F7A2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3AF6E" w14:textId="77777777" w:rsidR="002F7A28" w:rsidRDefault="002F7A2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DFC5B" w14:textId="77777777" w:rsidR="002F7A28" w:rsidRDefault="002F7A2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71064" w14:textId="77777777" w:rsidR="002F7A28" w:rsidRDefault="002F7A28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CA44A" w14:textId="77777777" w:rsidR="002F7A28" w:rsidRDefault="002F7A28">
            <w:pPr>
              <w:pStyle w:val="TAL"/>
            </w:pPr>
            <w:r>
              <w:t>The "cause" attribute may be used to indicate the following application error:</w:t>
            </w:r>
          </w:p>
          <w:p w14:paraId="4937B487" w14:textId="77777777" w:rsidR="002F7A28" w:rsidRDefault="002F7A28">
            <w:pPr>
              <w:pStyle w:val="TAL"/>
            </w:pPr>
            <w:r>
              <w:t>- PEER_NOT_RESPONDING</w:t>
            </w:r>
          </w:p>
          <w:p w14:paraId="79156C71" w14:textId="77777777" w:rsidR="002F7A28" w:rsidRDefault="002F7A28">
            <w:pPr>
              <w:pStyle w:val="TAL"/>
            </w:pPr>
          </w:p>
          <w:p w14:paraId="45EE1D3E" w14:textId="77777777" w:rsidR="002F7A28" w:rsidRDefault="002F7A28">
            <w:pPr>
              <w:pStyle w:val="TAL"/>
            </w:pPr>
            <w:r>
              <w:t>See table 6.1.7.3-1 for the description of the error.</w:t>
            </w:r>
          </w:p>
        </w:tc>
      </w:tr>
      <w:tr w:rsidR="002F7A28" w14:paraId="544F73C3" w14:textId="77777777" w:rsidTr="002F7A2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3265C" w14:textId="77777777" w:rsidR="002F7A28" w:rsidRDefault="002F7A2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 5.2.7.1-1 of 3GPP TS 29.500 [4] also apply.</w:t>
            </w:r>
          </w:p>
          <w:p w14:paraId="0F7345F5" w14:textId="77777777" w:rsidR="002F7A28" w:rsidRDefault="002F7A28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 6.10.9.1 of 3GPP TS 29.500 [4].</w:t>
            </w:r>
          </w:p>
        </w:tc>
      </w:tr>
    </w:tbl>
    <w:p w14:paraId="0718DCAE" w14:textId="77777777" w:rsidR="002F7A28" w:rsidRDefault="002F7A28" w:rsidP="002F7A28">
      <w:pPr>
        <w:rPr>
          <w:rFonts w:eastAsiaTheme="minorEastAsia"/>
        </w:rPr>
      </w:pPr>
    </w:p>
    <w:p w14:paraId="5FD6B4B5" w14:textId="77777777" w:rsidR="002F7A28" w:rsidRDefault="002F7A28" w:rsidP="002F7A28">
      <w:pPr>
        <w:pStyle w:val="TH"/>
      </w:pPr>
      <w:bookmarkStart w:id="25" w:name="_Hlk89258869"/>
      <w:r>
        <w:t>Table 6.1.3.2.3.1-4</w:t>
      </w:r>
      <w:bookmarkEnd w:id="25"/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F7A28" w14:paraId="77E0297E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781E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FF41B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4AE83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7B76D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4904A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F7A28" w14:paraId="0276E4AA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4B2F8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2B905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30E86E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1A836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AF212B" w14:textId="2525FF41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on an alternative service instance within the same NEF</w:t>
            </w:r>
            <w:ins w:id="26" w:author="Huawei" w:date="2022-01-06T20:59:00Z">
              <w:r w:rsidR="00A15E49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(UAS-NF) or NEF</w:t>
            </w:r>
            <w:ins w:id="27" w:author="Huawei" w:date="2022-01-06T20:59:00Z">
              <w:r w:rsidR="00A15E49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(UAS-NF) (service) set.</w:t>
            </w:r>
          </w:p>
          <w:p w14:paraId="19984AB6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2F7A28" w14:paraId="5327DAE6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EF83E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63BFD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8451B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001BD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F7CE9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Identifier of the target NF (service) instance ID towards which the request is redirected</w:t>
            </w:r>
          </w:p>
        </w:tc>
      </w:tr>
    </w:tbl>
    <w:p w14:paraId="3B0584BE" w14:textId="77777777" w:rsidR="002F7A28" w:rsidRDefault="002F7A28" w:rsidP="002F7A28">
      <w:pPr>
        <w:rPr>
          <w:rFonts w:eastAsiaTheme="minorEastAsia"/>
        </w:rPr>
      </w:pPr>
    </w:p>
    <w:p w14:paraId="5DC24909" w14:textId="77777777" w:rsidR="002F7A28" w:rsidRDefault="002F7A28" w:rsidP="002F7A28">
      <w:pPr>
        <w:pStyle w:val="TH"/>
      </w:pPr>
      <w:bookmarkStart w:id="28" w:name="_Hlk89258877"/>
      <w:r>
        <w:lastRenderedPageBreak/>
        <w:t>Table 6.1.3.2.3.1-5</w:t>
      </w:r>
      <w:bookmarkEnd w:id="28"/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F7A28" w14:paraId="2AC2C686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8BA36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583A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15BCD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B8554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C6AC09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F7A28" w14:paraId="11E96F65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46DE65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CE88C1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613990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A476B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C2A252" w14:textId="43EC9BCC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alternative URI of the resource located on an alternative service instance within the same NEF</w:t>
            </w:r>
            <w:ins w:id="29" w:author="Huawei" w:date="2022-01-06T20:59:00Z">
              <w:r w:rsidR="00A15E49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 xml:space="preserve">(UAS-NF) or </w:t>
            </w:r>
            <w:ins w:id="30" w:author="Huawei" w:date="2022-01-04T10:45:00Z">
              <w:r>
                <w:rPr>
                  <w:rFonts w:ascii="Arial" w:hAnsi="Arial"/>
                  <w:sz w:val="18"/>
                </w:rPr>
                <w:t>NEF</w:t>
              </w:r>
            </w:ins>
            <w:ins w:id="31" w:author="Huawei" w:date="2022-01-06T20:59:00Z">
              <w:r w:rsidR="00A15E49">
                <w:rPr>
                  <w:rFonts w:ascii="Arial" w:hAnsi="Arial"/>
                  <w:sz w:val="18"/>
                </w:rPr>
                <w:t xml:space="preserve"> </w:t>
              </w:r>
            </w:ins>
            <w:ins w:id="32" w:author="Huawei" w:date="2022-01-04T10:45:00Z">
              <w:r>
                <w:rPr>
                  <w:rFonts w:ascii="Arial" w:hAnsi="Arial"/>
                  <w:sz w:val="18"/>
                </w:rPr>
                <w:t>(UAS-NF)</w:t>
              </w:r>
            </w:ins>
            <w:del w:id="33" w:author="Huawei" w:date="2022-01-04T10:45:00Z">
              <w:r w:rsidDel="002F7A28">
                <w:rPr>
                  <w:rFonts w:ascii="Arial" w:hAnsi="Arial"/>
                  <w:sz w:val="18"/>
                </w:rPr>
                <w:delText>UAS-NF/NEF</w:delText>
              </w:r>
            </w:del>
            <w:r>
              <w:rPr>
                <w:rFonts w:ascii="Arial" w:hAnsi="Arial"/>
                <w:sz w:val="18"/>
              </w:rPr>
              <w:t xml:space="preserve"> (service) set.</w:t>
            </w:r>
          </w:p>
          <w:p w14:paraId="47DA0472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2F7A28" w14:paraId="4C2C028F" w14:textId="77777777" w:rsidTr="002F7A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33156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7A32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4B4B7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5C78A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4EB1A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Identifier of the target NF (service) instance ID towards which the request is redirected</w:t>
            </w:r>
          </w:p>
        </w:tc>
      </w:tr>
    </w:tbl>
    <w:p w14:paraId="4F6B180B" w14:textId="77777777" w:rsidR="002F7A28" w:rsidRDefault="002F7A28" w:rsidP="002F7A28">
      <w:pPr>
        <w:rPr>
          <w:rFonts w:eastAsiaTheme="minorEastAsia"/>
        </w:rPr>
      </w:pPr>
    </w:p>
    <w:p w14:paraId="54E72FAB" w14:textId="77777777" w:rsidR="002F7A28" w:rsidRPr="002F7A28" w:rsidRDefault="002F7A28" w:rsidP="002F7A28">
      <w:pPr>
        <w:pStyle w:val="B1"/>
      </w:pPr>
    </w:p>
    <w:p w14:paraId="441C85EB" w14:textId="77777777" w:rsidR="002F7A28" w:rsidRPr="0011587D" w:rsidRDefault="002F7A28" w:rsidP="002F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5F8226" w14:textId="77777777" w:rsidR="002F7A28" w:rsidRDefault="002F7A28" w:rsidP="002F7A28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>
        <w:rPr>
          <w:rFonts w:ascii="Arial" w:hAnsi="Arial"/>
          <w:sz w:val="22"/>
        </w:rPr>
        <w:t>6.1.6.2.</w:t>
      </w:r>
      <w:r>
        <w:rPr>
          <w:rFonts w:ascii="Arial" w:hAnsi="Arial"/>
          <w:sz w:val="22"/>
          <w:lang w:eastAsia="zh-CN"/>
        </w:rPr>
        <w:t>5</w:t>
      </w:r>
      <w:r>
        <w:rPr>
          <w:rFonts w:ascii="Arial" w:hAnsi="Arial"/>
          <w:sz w:val="22"/>
        </w:rPr>
        <w:tab/>
        <w:t xml:space="preserve">Type: </w:t>
      </w:r>
      <w:proofErr w:type="spellStart"/>
      <w:r>
        <w:rPr>
          <w:rFonts w:ascii="Arial" w:hAnsi="Arial"/>
          <w:sz w:val="22"/>
        </w:rPr>
        <w:t>UAVAuthFailure</w:t>
      </w:r>
      <w:proofErr w:type="spellEnd"/>
    </w:p>
    <w:p w14:paraId="1410BCBB" w14:textId="77777777" w:rsidR="002F7A28" w:rsidRDefault="002F7A28" w:rsidP="002F7A28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>Definition of type UAVAuthFailure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F7A28" w14:paraId="0784ED18" w14:textId="77777777" w:rsidTr="002F7A28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50C00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A536F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FB7B1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6F07F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500E4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012FB" w14:textId="77777777" w:rsidR="002F7A28" w:rsidRDefault="002F7A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F7A28" w14:paraId="7DE06F6D" w14:textId="77777777" w:rsidTr="002F7A28">
        <w:trPr>
          <w:trHeight w:val="993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7741" w14:textId="77777777" w:rsidR="002F7A28" w:rsidRDefault="002F7A2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error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C1AB" w14:textId="77777777" w:rsidR="002F7A28" w:rsidRDefault="002F7A2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9AC9" w14:textId="77777777" w:rsidR="002F7A28" w:rsidRDefault="002F7A2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C672" w14:textId="77777777" w:rsidR="002F7A28" w:rsidRDefault="002F7A2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A71" w14:textId="77777777" w:rsidR="002F7A28" w:rsidRDefault="002F7A2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application error information. The application level error cause shall be encoded in the "cause"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58BE" w14:textId="77777777" w:rsidR="002F7A28" w:rsidRDefault="002F7A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F7A28" w14:paraId="5E9EACD2" w14:textId="77777777" w:rsidTr="002F7A28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2D9" w14:textId="77777777" w:rsidR="002F7A28" w:rsidRDefault="002F7A2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5830" w14:textId="77777777" w:rsidR="002F7A28" w:rsidRDefault="002F7A28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FC9B" w14:textId="77777777" w:rsidR="002F7A28" w:rsidRDefault="002F7A2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B7FA" w14:textId="77777777" w:rsidR="002F7A28" w:rsidRDefault="002F7A2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BA5A" w14:textId="6721C48A" w:rsidR="002F7A28" w:rsidRDefault="002F7A2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IE may be present and set to "true" when the NEF</w:t>
            </w:r>
            <w:ins w:id="34" w:author="Huawei" w:date="2022-01-06T20:59:00Z">
              <w:r w:rsidR="00A15E49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(UAS</w:t>
            </w:r>
            <w:ins w:id="35" w:author="Huawei" w:date="2022-01-04T10:42:00Z">
              <w:r>
                <w:rPr>
                  <w:rFonts w:ascii="Arial" w:hAnsi="Arial"/>
                  <w:sz w:val="18"/>
                </w:rPr>
                <w:t>-</w:t>
              </w:r>
            </w:ins>
            <w:del w:id="36" w:author="Huawei" w:date="2022-01-04T10:42:00Z">
              <w:r w:rsidDel="002F7A28">
                <w:rPr>
                  <w:rFonts w:ascii="Arial" w:hAnsi="Arial"/>
                  <w:sz w:val="18"/>
                </w:rPr>
                <w:delText xml:space="preserve"> </w:delText>
              </w:r>
            </w:del>
            <w:proofErr w:type="gramStart"/>
            <w:r>
              <w:rPr>
                <w:rFonts w:ascii="Arial" w:hAnsi="Arial"/>
                <w:sz w:val="18"/>
              </w:rPr>
              <w:t>NF)  reject</w:t>
            </w:r>
            <w:proofErr w:type="gramEnd"/>
            <w:r>
              <w:rPr>
                <w:rFonts w:ascii="Arial" w:hAnsi="Arial"/>
                <w:sz w:val="18"/>
              </w:rPr>
              <w:t xml:space="preserve"> the request with an HTTP "403 Forbidden" response message including the "cause" attribute of the </w:t>
            </w:r>
            <w:proofErr w:type="spellStart"/>
            <w:r>
              <w:rPr>
                <w:rFonts w:ascii="Arial" w:hAnsi="Arial"/>
                <w:sz w:val="18"/>
              </w:rPr>
              <w:t>ProblemDetails</w:t>
            </w:r>
            <w:proofErr w:type="spellEnd"/>
            <w:r>
              <w:rPr>
                <w:rFonts w:ascii="Arial" w:hAnsi="Arial"/>
                <w:sz w:val="18"/>
              </w:rPr>
              <w:t xml:space="preserve"> data structure set to "AUTHENTICATION_FAILURE" to indicate the UAS resource release is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1F0" w14:textId="77777777" w:rsidR="002F7A28" w:rsidRDefault="002F7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9867DC" w14:textId="77777777" w:rsidR="002F7A28" w:rsidRDefault="002F7A28" w:rsidP="002F7A28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587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43CC" w14:textId="77777777" w:rsidR="00CF01E9" w:rsidRDefault="00CF01E9">
      <w:r>
        <w:separator/>
      </w:r>
    </w:p>
  </w:endnote>
  <w:endnote w:type="continuationSeparator" w:id="0">
    <w:p w14:paraId="3636C893" w14:textId="77777777" w:rsidR="00CF01E9" w:rsidRDefault="00CF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374A3" w14:textId="77777777" w:rsidR="00CF01E9" w:rsidRDefault="00CF01E9">
      <w:r>
        <w:separator/>
      </w:r>
    </w:p>
  </w:footnote>
  <w:footnote w:type="continuationSeparator" w:id="0">
    <w:p w14:paraId="3BDA19A1" w14:textId="77777777" w:rsidR="00CF01E9" w:rsidRDefault="00CF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1587D"/>
    <w:rsid w:val="001228A2"/>
    <w:rsid w:val="001604A8"/>
    <w:rsid w:val="00160B8E"/>
    <w:rsid w:val="00175BD1"/>
    <w:rsid w:val="00191EDE"/>
    <w:rsid w:val="001B093A"/>
    <w:rsid w:val="001B1C9F"/>
    <w:rsid w:val="00242643"/>
    <w:rsid w:val="002446FE"/>
    <w:rsid w:val="00257900"/>
    <w:rsid w:val="002646C1"/>
    <w:rsid w:val="00285AC5"/>
    <w:rsid w:val="002B74A1"/>
    <w:rsid w:val="002D2A96"/>
    <w:rsid w:val="002F089E"/>
    <w:rsid w:val="002F58B3"/>
    <w:rsid w:val="002F7A28"/>
    <w:rsid w:val="00362A60"/>
    <w:rsid w:val="0036675D"/>
    <w:rsid w:val="003D2242"/>
    <w:rsid w:val="004059CC"/>
    <w:rsid w:val="00410053"/>
    <w:rsid w:val="00420036"/>
    <w:rsid w:val="00441D52"/>
    <w:rsid w:val="0044235F"/>
    <w:rsid w:val="00444C89"/>
    <w:rsid w:val="004531C9"/>
    <w:rsid w:val="004B48A9"/>
    <w:rsid w:val="004B7973"/>
    <w:rsid w:val="004E3450"/>
    <w:rsid w:val="00531E68"/>
    <w:rsid w:val="005A3709"/>
    <w:rsid w:val="005D55D7"/>
    <w:rsid w:val="005D7EFF"/>
    <w:rsid w:val="005E1362"/>
    <w:rsid w:val="00621BE4"/>
    <w:rsid w:val="00671339"/>
    <w:rsid w:val="00695570"/>
    <w:rsid w:val="006A0F9A"/>
    <w:rsid w:val="006A7AA6"/>
    <w:rsid w:val="00703A70"/>
    <w:rsid w:val="0074210A"/>
    <w:rsid w:val="00755261"/>
    <w:rsid w:val="00772295"/>
    <w:rsid w:val="00772780"/>
    <w:rsid w:val="00782DA8"/>
    <w:rsid w:val="007927CB"/>
    <w:rsid w:val="00795ACD"/>
    <w:rsid w:val="007B5ABC"/>
    <w:rsid w:val="00855F46"/>
    <w:rsid w:val="00877FE2"/>
    <w:rsid w:val="008B478C"/>
    <w:rsid w:val="008C53BF"/>
    <w:rsid w:val="0092459F"/>
    <w:rsid w:val="009250E6"/>
    <w:rsid w:val="009C61F5"/>
    <w:rsid w:val="00A15E49"/>
    <w:rsid w:val="00A2172A"/>
    <w:rsid w:val="00A3311F"/>
    <w:rsid w:val="00A71A24"/>
    <w:rsid w:val="00A74FF1"/>
    <w:rsid w:val="00A83B37"/>
    <w:rsid w:val="00AA7449"/>
    <w:rsid w:val="00AD3D13"/>
    <w:rsid w:val="00AD4BEC"/>
    <w:rsid w:val="00B17958"/>
    <w:rsid w:val="00B41104"/>
    <w:rsid w:val="00B66AE9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10D49"/>
    <w:rsid w:val="00C23353"/>
    <w:rsid w:val="00C621FF"/>
    <w:rsid w:val="00C9222F"/>
    <w:rsid w:val="00C93D83"/>
    <w:rsid w:val="00C940FA"/>
    <w:rsid w:val="00CB13D3"/>
    <w:rsid w:val="00CB1BA6"/>
    <w:rsid w:val="00CC4471"/>
    <w:rsid w:val="00CD1202"/>
    <w:rsid w:val="00CF01E9"/>
    <w:rsid w:val="00D42390"/>
    <w:rsid w:val="00D61BFE"/>
    <w:rsid w:val="00D861CC"/>
    <w:rsid w:val="00DE067E"/>
    <w:rsid w:val="00DE1FEA"/>
    <w:rsid w:val="00DE62AB"/>
    <w:rsid w:val="00E20A5B"/>
    <w:rsid w:val="00E3608E"/>
    <w:rsid w:val="00E37D22"/>
    <w:rsid w:val="00E41487"/>
    <w:rsid w:val="00E55E8F"/>
    <w:rsid w:val="00E76C4B"/>
    <w:rsid w:val="00EA1EBB"/>
    <w:rsid w:val="00EE6D7D"/>
    <w:rsid w:val="00F03594"/>
    <w:rsid w:val="00F57C87"/>
    <w:rsid w:val="00F65A31"/>
    <w:rsid w:val="00F86B4C"/>
    <w:rsid w:val="00F87431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7A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11587D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11587D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rsid w:val="002F7A2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215</cp:revision>
  <cp:lastPrinted>1899-12-31T23:00:00Z</cp:lastPrinted>
  <dcterms:created xsi:type="dcterms:W3CDTF">2021-10-27T03:10:00Z</dcterms:created>
  <dcterms:modified xsi:type="dcterms:W3CDTF">2022-01-09T11:28:00Z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(3)OCV/CSHKgWkF1TDYw++auZmPzPlYAbB9QFg8U/o+T2661Tky0c73lRQL8p82JghquFLT85CT
KRkyd/Zk4eOPYr9N1w9MnR79r7HZ3Dwv8oSK5Lb4TCAOWG3+rrM/XRURaEqMaBxAw79me55z
ZzvuA6tKMRBDG9kEFPQEY/tYAkhy5czDKugR5fHUaGq5JlO1mDwLCkj6n3XREhbuPyP+pLep
CJzh/jf/dapzLi4eNo</vt:lpwstr>
  </property>
  <property fmtid="{D5CDD505-2E9C-101B-9397-08002B2CF9AE}" pid="4" name="_2015_ms_pID_7253431">
    <vt:lpwstr>ewyepwx/wHfY+Wb33FHpVZgP+1tOJ2df76gQkmqIJzxz/B4ZULfJ6F
CubF81QxyJEmzmkNYK/xSW0SL2W/xLGQrJ4j9jkMg8NU45QyGL3Vg8ZJi1z++HvykDmzPPTT
4Z6093PPkxvEB6M1QTjT3g2nxMDZ/XkKA4lw3thQKd0X84T5jWSlkyAMt0PjDs/xnC05B+Ey
rfThwVGoPkYjUCzaadURn29k9PyElhw2KZSl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zg==</vt:lpwstr>
  </property>
</Properties>
</file>